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09267E7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D01A8D">
        <w:rPr>
          <w:rFonts w:ascii="Arial" w:eastAsia="Arial Unicode MS" w:hAnsi="Arial" w:cs="Arial"/>
          <w:b/>
          <w:bCs/>
          <w:color w:val="000000"/>
          <w:lang w:eastAsia="zh-CN"/>
        </w:rPr>
        <w:t>400624</w:t>
      </w:r>
      <w:ins w:id="0" w:author="Nokia-TC" w:date="2024-01-24T13:34:00Z">
        <w:r w:rsidR="004022FA">
          <w:rPr>
            <w:rFonts w:ascii="Arial" w:eastAsia="Arial Unicode MS" w:hAnsi="Arial" w:cs="Arial"/>
            <w:b/>
            <w:bCs/>
            <w:color w:val="000000"/>
            <w:lang w:eastAsia="zh-CN"/>
          </w:rPr>
          <w:t>r05</w:t>
        </w:r>
      </w:ins>
    </w:p>
    <w:p w14:paraId="4DDE55D9" w14:textId="13190406"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01A8D" w:rsidRPr="00D01A8D">
        <w:rPr>
          <w:rFonts w:ascii="Arial" w:eastAsia="Malgun Gothic" w:hAnsi="Arial" w:cs="Arial"/>
          <w:b/>
          <w:bCs/>
          <w:color w:val="0000FF"/>
          <w:lang w:eastAsia="ja-JP"/>
        </w:rPr>
        <w:t>2312225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B06F" w:rsidR="001E41F3" w:rsidRPr="00410371" w:rsidRDefault="00D01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000000">
            <w:pPr>
              <w:pStyle w:val="CRCoverPage"/>
              <w:spacing w:after="0"/>
              <w:ind w:left="100"/>
              <w:rPr>
                <w:noProof/>
              </w:rPr>
            </w:pPr>
            <w:fldSimple w:instr=" DOCPROPERTY  ResDate  \* MERGEFORMAT ">
              <w:r w:rsidR="004D6E4D">
                <w:rPr>
                  <w:noProof/>
                </w:rPr>
                <w:t>202</w:t>
              </w:r>
              <w:r w:rsidR="00D01A8D">
                <w:rPr>
                  <w:noProof/>
                </w:rPr>
                <w:t>4</w:t>
              </w:r>
              <w:r w:rsidR="004D6E4D">
                <w:rPr>
                  <w:noProof/>
                </w:rPr>
                <w:t>-</w:t>
              </w:r>
              <w:r w:rsidR="00D01A8D">
                <w:rPr>
                  <w:noProof/>
                </w:rPr>
                <w:t>0</w:t>
              </w:r>
              <w:r w:rsidR="00135B04">
                <w:rPr>
                  <w:noProof/>
                </w:rPr>
                <w:t>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3305D227" w:rsidR="00DC0491" w:rsidRDefault="00480C93" w:rsidP="006567FD">
            <w:pPr>
              <w:pStyle w:val="CRCoverPage"/>
              <w:spacing w:after="0"/>
              <w:ind w:left="100"/>
              <w:rPr>
                <w:ins w:id="2" w:author="Lyu Huazhang - 01-22a" w:date="2024-01-22T23:41:00Z"/>
              </w:rPr>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015BF21F" w14:textId="3F643B78" w:rsidR="002C0E16" w:rsidRDefault="002C0E16" w:rsidP="006567FD">
            <w:pPr>
              <w:pStyle w:val="CRCoverPage"/>
              <w:spacing w:after="0"/>
              <w:ind w:left="100"/>
              <w:rPr>
                <w:ins w:id="3" w:author="Lyu Huazhang - 01-22a" w:date="2024-01-22T23:41:00Z"/>
              </w:rPr>
            </w:pPr>
          </w:p>
          <w:p w14:paraId="034A4AE2" w14:textId="39506B66" w:rsidR="002C0E16" w:rsidRPr="002C0E16" w:rsidRDefault="002C0E16" w:rsidP="006567FD">
            <w:pPr>
              <w:pStyle w:val="CRCoverPage"/>
              <w:spacing w:after="0"/>
              <w:ind w:left="100"/>
              <w:rPr>
                <w:lang w:eastAsia="zh-CN"/>
              </w:rPr>
            </w:pPr>
            <w:ins w:id="4" w:author="Lyu Huazhang - 01-22a" w:date="2024-01-22T23:41:00Z">
              <w:r>
                <w:rPr>
                  <w:rFonts w:hint="eastAsia"/>
                  <w:lang w:eastAsia="zh-CN"/>
                </w:rPr>
                <w:t>I</w:t>
              </w:r>
              <w:r>
                <w:rPr>
                  <w:lang w:eastAsia="zh-CN"/>
                </w:rPr>
                <w:t xml:space="preserve">n step 13 of </w:t>
              </w:r>
              <w:r w:rsidRPr="002C0E16">
                <w:rPr>
                  <w:lang w:eastAsia="zh-CN"/>
                </w:rPr>
                <w:t>Figure 6.7.2.6-1</w:t>
              </w:r>
              <w:r>
                <w:rPr>
                  <w:lang w:eastAsia="zh-CN"/>
                </w:rPr>
                <w:t xml:space="preserve">, </w:t>
              </w:r>
            </w:ins>
            <w:ins w:id="5" w:author="Lyu Huazhang - 01-22a" w:date="2024-01-22T23:42:00Z">
              <w:r w:rsidRPr="002C0E16">
                <w:rPr>
                  <w:lang w:eastAsia="zh-CN"/>
                </w:rPr>
                <w:t>the H-SMF notifies the AF indicating the target serving PLMN ID and DNN, S-NSSAI of the HPLMN.</w:t>
              </w:r>
            </w:ins>
            <w:ins w:id="6" w:author="Lyu Huazhang - 01-22a" w:date="2024-01-22T23:43:00Z">
              <w:r>
                <w:rPr>
                  <w:lang w:eastAsia="zh-CN"/>
                </w:rPr>
                <w:t xml:space="preserve"> And this notifies indicates to AF that the local offload is possible. So after notified by the PLMN ID, the AF may trigger the traffic influence </w:t>
              </w:r>
            </w:ins>
            <w:ins w:id="7" w:author="Lyu Huazhang - 01-22a" w:date="2024-01-22T23:44:00Z">
              <w:r>
                <w:rPr>
                  <w:lang w:eastAsia="zh-CN"/>
                </w:rPr>
                <w:t xml:space="preserve">procedure to </w:t>
              </w:r>
              <w:r w:rsidR="007D70B1">
                <w:rPr>
                  <w:lang w:eastAsia="zh-CN"/>
                </w:rPr>
                <w:t>traffic offload.</w:t>
              </w:r>
            </w:ins>
          </w:p>
          <w:p w14:paraId="7306E81A" w14:textId="6B0313DF" w:rsidR="006567FD" w:rsidRDefault="006567FD" w:rsidP="006567FD">
            <w:pPr>
              <w:pStyle w:val="CRCoverPage"/>
              <w:spacing w:after="0"/>
              <w:ind w:left="100"/>
              <w:rPr>
                <w:lang w:eastAsia="zh-CN"/>
              </w:rPr>
            </w:pPr>
          </w:p>
          <w:p w14:paraId="701E3789" w14:textId="5B644CAF" w:rsidR="006567FD" w:rsidRPr="00B05116" w:rsidRDefault="000C6B5A" w:rsidP="006567FD">
            <w:pPr>
              <w:pStyle w:val="CRCoverPage"/>
              <w:spacing w:after="0"/>
              <w:ind w:left="100"/>
              <w:rPr>
                <w:lang w:eastAsia="zh-CN"/>
              </w:rPr>
            </w:pPr>
            <w:del w:id="8" w:author="Lyu Huazhang - 01-22a" w:date="2024-01-22T23:45:00Z">
              <w:r w:rsidDel="007D70B1">
                <w:rPr>
                  <w:rFonts w:hint="eastAsia"/>
                  <w:lang w:eastAsia="zh-CN"/>
                </w:rPr>
                <w:delText>B</w:delText>
              </w:r>
              <w:r w:rsidDel="007D70B1">
                <w:rPr>
                  <w:lang w:eastAsia="zh-CN"/>
                </w:rPr>
                <w:delText xml:space="preserve">ut now in the current specification, </w:delText>
              </w:r>
              <w:r w:rsidR="00913E2E" w:rsidDel="007D70B1">
                <w:rPr>
                  <w:lang w:eastAsia="zh-CN"/>
                </w:rPr>
                <w:delText xml:space="preserve">the PLMN changes is included in event, but whether the </w:delText>
              </w:r>
              <w:r w:rsidR="00913E2E" w:rsidDel="007D70B1">
                <w:delText xml:space="preserve">HR-SBO is possible is not included. </w:delText>
              </w:r>
            </w:del>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3BA19" w14:textId="77777777" w:rsidR="008C14E7" w:rsidRDefault="00985D32" w:rsidP="003A3669">
            <w:pPr>
              <w:pStyle w:val="CRCoverPage"/>
              <w:spacing w:after="0"/>
              <w:ind w:left="100"/>
              <w:rPr>
                <w:ins w:id="9" w:author="Lyu Huazhang - 01-22a" w:date="2024-01-22T23:45:00Z"/>
              </w:rPr>
            </w:pPr>
            <w:del w:id="10" w:author="Lyu Huazhang - 01-22a" w:date="2024-01-22T23:45:00Z">
              <w:r w:rsidDel="007D70B1">
                <w:rPr>
                  <w:lang w:eastAsia="zh-CN"/>
                </w:rPr>
                <w:delText xml:space="preserve">When SMF notifies the target PLMN ID to AF, whether the </w:delText>
              </w:r>
              <w:r w:rsidDel="007D70B1">
                <w:delText xml:space="preserve">local traffic offload is possible will be provided together. </w:delText>
              </w:r>
            </w:del>
          </w:p>
          <w:p w14:paraId="31C656EC" w14:textId="72EFE117" w:rsidR="007D70B1" w:rsidRPr="00987349" w:rsidRDefault="007D70B1" w:rsidP="003A3669">
            <w:pPr>
              <w:pStyle w:val="CRCoverPage"/>
              <w:spacing w:after="0"/>
              <w:ind w:left="100"/>
              <w:rPr>
                <w:noProof/>
                <w:lang w:eastAsia="zh-CN"/>
              </w:rPr>
            </w:pPr>
            <w:ins w:id="11" w:author="Lyu Huazhang - 01-22a" w:date="2024-01-22T23:45:00Z">
              <w:r>
                <w:rPr>
                  <w:rFonts w:hint="eastAsia"/>
                  <w:noProof/>
                  <w:lang w:eastAsia="zh-CN"/>
                </w:rPr>
                <w:t>I</w:t>
              </w:r>
              <w:r>
                <w:rPr>
                  <w:noProof/>
                  <w:lang w:eastAsia="zh-CN"/>
                </w:rPr>
                <w:t xml:space="preserve">f the traffic offload is allowed in the </w:t>
              </w:r>
            </w:ins>
            <w:ins w:id="12" w:author="Lyu Huazhang - 01-22a" w:date="2024-01-22T23:46:00Z">
              <w:r>
                <w:rPr>
                  <w:noProof/>
                  <w:lang w:eastAsia="zh-CN"/>
                </w:rPr>
                <w:t>new PLMN ID, the AF is notfied by the SMF of the PLMN ID.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Heading4"/>
        <w:rPr>
          <w:lang w:eastAsia="en-GB"/>
        </w:rPr>
      </w:pPr>
      <w:bookmarkStart w:id="13" w:name="_Toc153801693"/>
      <w:r>
        <w:t>4.3.6.3</w:t>
      </w:r>
      <w:r>
        <w:tab/>
        <w:t>Notification of User Plane Management Events</w:t>
      </w:r>
      <w:bookmarkEnd w:id="13"/>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299D3703" w:rsidR="009372B7" w:rsidRDefault="009372B7" w:rsidP="009372B7">
      <w:pPr>
        <w:pStyle w:val="B1"/>
        <w:rPr>
          <w:ins w:id="14" w:author="Lyu Huazhang - 10-25-a" w:date="2023-10-26T17:07:00Z"/>
        </w:rPr>
      </w:pPr>
      <w:ins w:id="15" w:author="Lyu Huazhang - 10-25-a" w:date="2023-10-26T17:07:00Z">
        <w:r>
          <w:t>-</w:t>
        </w:r>
        <w:r>
          <w:tab/>
        </w:r>
      </w:ins>
      <w:ins w:id="16" w:author="Lyu Huazhang - 10-25-a" w:date="2023-10-26T17:08:00Z">
        <w:r>
          <w:t xml:space="preserve">The serving PLMN </w:t>
        </w:r>
        <w:del w:id="17" w:author="Nokia-TC" w:date="2024-01-24T13:09:00Z">
          <w:r w:rsidDel="00131203">
            <w:delText>ID</w:delText>
          </w:r>
        </w:del>
      </w:ins>
      <w:ins w:id="18" w:author="Lyu Huazhang - 10-25-a" w:date="2023-10-26T17:07:00Z">
        <w:del w:id="19" w:author="Nokia-TC" w:date="2024-01-24T13:09:00Z">
          <w:r w:rsidDel="00131203">
            <w:delText xml:space="preserve"> </w:delText>
          </w:r>
        </w:del>
      </w:ins>
      <w:ins w:id="20" w:author="Lyu Huazhang - 10-25-a" w:date="2023-10-26T17:08:00Z">
        <w:r>
          <w:t xml:space="preserve">of PDU session </w:t>
        </w:r>
      </w:ins>
      <w:ins w:id="21" w:author="Lyu Huazhang - 10-25-a" w:date="2023-10-26T17:07:00Z">
        <w:r>
          <w:t>has changed</w:t>
        </w:r>
      </w:ins>
      <w:ins w:id="22" w:author="Lyu Huazhang - 01-22a" w:date="2024-01-22T23:47:00Z">
        <w:r w:rsidR="009C06BA">
          <w:t xml:space="preserve"> and local offload is possible</w:t>
        </w:r>
      </w:ins>
      <w:ins w:id="23" w:author="Lyu Huazhang - 10-25-a" w:date="2023-10-26T17:07:00Z">
        <w:r>
          <w:t>.</w:t>
        </w:r>
      </w:ins>
    </w:p>
    <w:p w14:paraId="23CC3B34" w14:textId="77777777" w:rsidR="009372B7" w:rsidRDefault="009372B7" w:rsidP="009372B7">
      <w:r>
        <w:t>The SMF uses notification reporting information received from PCF to issue the notification either via an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63pt" o:ole="">
            <v:imagedata r:id="rId15" o:title=""/>
          </v:shape>
          <o:OLEObject Type="Embed" ProgID="Visio.Drawing.15" ShapeID="_x0000_i1025" DrawAspect="Content" ObjectID="_1767609065" r:id="rId16"/>
        </w:object>
      </w:r>
    </w:p>
    <w:p w14:paraId="0F970129" w14:textId="77777777" w:rsidR="009372B7" w:rsidRDefault="009372B7" w:rsidP="009372B7">
      <w:pPr>
        <w:pStyle w:val="TF"/>
        <w:rPr>
          <w:rFonts w:eastAsia="SimSun"/>
        </w:rPr>
      </w:pPr>
      <w:r>
        <w:t>Figure 4.3.6.3-1: Notification of user plane management event</w:t>
      </w:r>
    </w:p>
    <w:p w14:paraId="2F143EE3" w14:textId="77777777" w:rsidR="009372B7" w:rsidRDefault="009372B7" w:rsidP="009372B7">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06E5ED68" w:rsidR="009372B7" w:rsidRDefault="009372B7" w:rsidP="009372B7">
      <w:pPr>
        <w:pStyle w:val="B1"/>
      </w:pPr>
      <w:r>
        <w:t>2a.</w:t>
      </w:r>
      <w:r>
        <w:tab/>
        <w:t>If early notification via NEF is requested by the AF, the SMF notifies the NEF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2c is not applicable.</w:t>
      </w:r>
    </w:p>
    <w:p w14:paraId="1A905313" w14:textId="110DEDDF" w:rsidR="009372B7" w:rsidRDefault="009372B7" w:rsidP="009372B7">
      <w:pPr>
        <w:pStyle w:val="B1"/>
      </w:pPr>
      <w:r>
        <w:t>2c.</w:t>
      </w:r>
      <w:r>
        <w:tab/>
        <w:t>If early direct notification is requested by the AF, the SMF notifies the AF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w:t>
      </w:r>
    </w:p>
    <w:p w14:paraId="2DCFC224" w14:textId="77777777" w:rsidR="009372B7" w:rsidRDefault="009372B7" w:rsidP="009372B7">
      <w:pPr>
        <w:pStyle w:val="B1"/>
      </w:pPr>
      <w:r>
        <w:t>2d.</w:t>
      </w:r>
      <w:r>
        <w:tab/>
        <w:t>The AF replies to Nnef_TrafficInfluence_Notify by invoking Nnef_TrafficInfluence_AppRelocationInfo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6038D739" w:rsidR="009372B7" w:rsidRDefault="009372B7" w:rsidP="009372B7">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66778394" w14:textId="77777777" w:rsidR="009372B7" w:rsidRDefault="009372B7" w:rsidP="009372B7">
      <w:pPr>
        <w:pStyle w:val="B2"/>
      </w:pPr>
      <w:r>
        <w:tab/>
        <w:t>If the AF includes information such as N6 traffic routing details corresponding to the target DNAI in Nnef_TrafficInfluence_AppRelocationInfo it shall include the same information in Nnef_TrafficInfluence_update.</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When the NEF receives Nnef_TrafficInfluence_AppRelocationInfo, the NEF triggers the appropriate Nsmf_EventExposure_AppRelocationInfo message.</w:t>
      </w:r>
    </w:p>
    <w:p w14:paraId="30E4E537" w14:textId="77777777" w:rsidR="009372B7" w:rsidRDefault="009372B7" w:rsidP="009372B7">
      <w:pPr>
        <w:pStyle w:val="B2"/>
      </w:pPr>
      <w:r>
        <w:t>2e-a.</w:t>
      </w:r>
      <w:r>
        <w:tab/>
        <w:t>When the NEF receives Nnef_TrafficInfluence_update, the NEF triggers step 3a as in Figure 4.3.6.2-1 or step 2 of Figure 4.3.6.4-1 if targeting an individual UE by a UE address.</w:t>
      </w:r>
    </w:p>
    <w:p w14:paraId="583A4299" w14:textId="77777777" w:rsidR="009372B7" w:rsidRDefault="009372B7" w:rsidP="009372B7">
      <w:pPr>
        <w:pStyle w:val="B1"/>
      </w:pPr>
      <w:r>
        <w:t>2f.</w:t>
      </w:r>
      <w:r>
        <w:tab/>
        <w:t>The AF replies to Nsmf_EventExposure_Notify by invoking Nsmf_EventExposure_AppRelocationInfo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51346ED5" w14:textId="77777777" w:rsidR="009372B7" w:rsidRDefault="009372B7" w:rsidP="009372B7">
      <w:pPr>
        <w:pStyle w:val="B2"/>
      </w:pPr>
      <w:r>
        <w:tab/>
        <w:t>If the AF includes information such as N6 traffic routing details corresponding to the target DNAI in Nsmf_EventExposure_AppRelocationInfo it shall include the same information in Npcf_PolicyAuthorization_Update.</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099BE668" w:rsidR="009372B7" w:rsidRDefault="009372B7" w:rsidP="009372B7">
      <w:pPr>
        <w:pStyle w:val="B1"/>
      </w:pPr>
      <w:r>
        <w:t>4a.</w:t>
      </w:r>
      <w:r>
        <w:tab/>
        <w:t xml:space="preserve">If late notification via NEF is requested by the AF, the SMF notifies the NEF of the target DNAI of the PDU Session or indication of EAS rediscovery </w:t>
      </w:r>
      <w:ins w:id="24" w:author="Lyu Huazhang - 01-22a" w:date="2024-01-23T17:24:00Z">
        <w:r w:rsidR="00470AAA">
          <w:t xml:space="preserve">or </w:t>
        </w:r>
      </w:ins>
      <w:ins w:id="25" w:author="Nokia-TC" w:date="2024-01-24T13:23:00Z">
        <w:r w:rsidR="0017238B">
          <w:t xml:space="preserve">new </w:t>
        </w:r>
      </w:ins>
      <w:ins w:id="26" w:author="Lyu Huazhang - 01-22a" w:date="2024-01-24T11:43:00Z">
        <w:r w:rsidR="00AE5CA1">
          <w:t>serving</w:t>
        </w:r>
      </w:ins>
      <w:ins w:id="27" w:author="Lyu Huazhang - 01-22a" w:date="2024-01-23T17:24:00Z">
        <w:r w:rsidR="00470AAA">
          <w:t xml:space="preserve"> PLMN ID</w:t>
        </w:r>
      </w:ins>
      <w:ins w:id="28" w:author="Nokia-TC" w:date="2024-01-24T13:14:00Z">
        <w:r w:rsidR="00131203">
          <w:t>,</w:t>
        </w:r>
        <w:r w:rsidR="00131203" w:rsidRPr="00131203">
          <w:t xml:space="preserve"> HPLMN DNN and S-NSSAI</w:t>
        </w:r>
      </w:ins>
      <w:ins w:id="29" w:author="Lyu Huazhang - 01-22a" w:date="2024-01-23T17:24:00Z">
        <w:r w:rsidR="00470AAA">
          <w:t xml:space="preserve"> of the PDU session</w:t>
        </w:r>
      </w:ins>
      <w:ins w:id="30" w:author="Nokia-TC" w:date="2024-01-24T13:12:00Z">
        <w:r w:rsidR="00131203">
          <w:t xml:space="preserve"> </w:t>
        </w:r>
      </w:ins>
      <w:ins w:id="31" w:author="Lyu Huazhang - 01-22a" w:date="2024-01-23T17:24:00Z">
        <w:del w:id="32" w:author="Nokia-TC" w:date="2024-01-24T13:14:00Z">
          <w:r w:rsidR="00470AAA" w:rsidDel="00131203">
            <w:delText xml:space="preserve"> </w:delText>
          </w:r>
        </w:del>
        <w:r w:rsidR="00470AAA">
          <w:t xml:space="preserve">if </w:t>
        </w:r>
      </w:ins>
      <w:ins w:id="33" w:author="Nokia-TC" w:date="2024-01-24T13:07:00Z">
        <w:r w:rsidR="00131203">
          <w:t>serving PLMN is changed</w:t>
        </w:r>
      </w:ins>
      <w:ins w:id="34" w:author="Nokia-TC" w:date="2024-01-24T13:13:00Z">
        <w:r w:rsidR="00131203">
          <w:t xml:space="preserve"> </w:t>
        </w:r>
      </w:ins>
      <w:ins w:id="35" w:author="Nokia-TC" w:date="2024-01-24T13:30:00Z">
        <w:r w:rsidR="007467DC">
          <w:t>and</w:t>
        </w:r>
      </w:ins>
      <w:ins w:id="36" w:author="Nokia-TC" w:date="2024-01-24T13:07:00Z">
        <w:r w:rsidR="00131203">
          <w:t xml:space="preserve"> </w:t>
        </w:r>
      </w:ins>
      <w:ins w:id="37" w:author="Lyu Huazhang - 01-22a" w:date="2024-01-23T17:24:00Z">
        <w:r w:rsidR="00470AAA">
          <w:t xml:space="preserve">local offload is allowed </w:t>
        </w:r>
      </w:ins>
      <w:r>
        <w:t>and may indicate capability of supporting EAS IP replacement in 5GC by invoking Nsmf_EventExposure_Notify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t>4b.</w:t>
      </w:r>
      <w:r>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4c is not applicable.</w:t>
      </w:r>
    </w:p>
    <w:p w14:paraId="71073F46" w14:textId="72F954EC" w:rsidR="009372B7" w:rsidRDefault="009372B7" w:rsidP="009372B7">
      <w:pPr>
        <w:pStyle w:val="B1"/>
      </w:pPr>
      <w:r>
        <w:t>4c.</w:t>
      </w:r>
      <w:r>
        <w:tab/>
        <w:t xml:space="preserve">If late direct notification is requested by the AF, the SMF notifies the AF of the target DNAI of the PDU Session or indication of EAS rediscovery </w:t>
      </w:r>
      <w:ins w:id="38" w:author="Lyu Huazhang - 01-22a" w:date="2024-01-23T17:25:00Z">
        <w:r w:rsidR="00470AAA">
          <w:t>or</w:t>
        </w:r>
      </w:ins>
      <w:ins w:id="39" w:author="Lyu Huazhang - 01-22a" w:date="2024-01-24T11:43:00Z">
        <w:r w:rsidR="00AE5CA1" w:rsidRPr="00AE5CA1">
          <w:t xml:space="preserve"> </w:t>
        </w:r>
      </w:ins>
      <w:ins w:id="40" w:author="Nokia-TC" w:date="2024-01-24T13:29:00Z">
        <w:r w:rsidR="007467DC">
          <w:t xml:space="preserve">new </w:t>
        </w:r>
      </w:ins>
      <w:ins w:id="41" w:author="Lyu Huazhang - 01-22a" w:date="2024-01-24T11:43:00Z">
        <w:r w:rsidR="00AE5CA1">
          <w:t>serving</w:t>
        </w:r>
      </w:ins>
      <w:ins w:id="42" w:author="Lyu Huazhang - 01-22a" w:date="2024-01-23T17:25:00Z">
        <w:r w:rsidR="00470AAA">
          <w:t xml:space="preserve"> PLMN ID</w:t>
        </w:r>
      </w:ins>
      <w:ins w:id="43" w:author="Nokia-TC" w:date="2024-01-24T13:29:00Z">
        <w:r w:rsidR="007467DC">
          <w:t>, HPLMN DNN and S-NSSAI</w:t>
        </w:r>
      </w:ins>
      <w:ins w:id="44" w:author="Lyu Huazhang - 01-22a" w:date="2024-01-23T17:25:00Z">
        <w:r w:rsidR="00470AAA">
          <w:t xml:space="preserve"> of the PDU session if </w:t>
        </w:r>
      </w:ins>
      <w:ins w:id="45" w:author="Nokia-TC" w:date="2024-01-24T13:07:00Z">
        <w:r w:rsidR="00131203">
          <w:t xml:space="preserve">serving PLMN is changed and </w:t>
        </w:r>
      </w:ins>
      <w:ins w:id="46" w:author="Lyu Huazhang - 01-22a" w:date="2024-01-23T17:25:00Z">
        <w:r w:rsidR="00470AAA">
          <w:t xml:space="preserve">local offload is allowed </w:t>
        </w:r>
        <w:r w:rsidR="00470AAA">
          <w:rPr>
            <w:rFonts w:hint="eastAsia"/>
            <w:lang w:eastAsia="zh-CN"/>
          </w:rPr>
          <w:t>and</w:t>
        </w:r>
        <w:r w:rsidR="00470AAA">
          <w:t xml:space="preserve"> </w:t>
        </w:r>
      </w:ins>
      <w:r>
        <w:t>may indicate capability of supporting EAS IP replacement in 5GC by invoking Nsmf_EventExposure_Notify service operation. The SMF may provide the target AF ID if it determines that the target DNAI is not supported by the source AF.</w:t>
      </w:r>
    </w:p>
    <w:p w14:paraId="3E1347C2" w14:textId="77777777" w:rsidR="009372B7" w:rsidRDefault="009372B7" w:rsidP="009372B7">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717C7CD0" w:rsidR="009372B7" w:rsidRDefault="009372B7" w:rsidP="009372B7">
      <w:pPr>
        <w:pStyle w:val="B1"/>
      </w:pPr>
      <w:r>
        <w:t>4e.</w:t>
      </w:r>
      <w:r>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w:t>
      </w:r>
      <w:ins w:id="47" w:author="Lyu Huazhang - 10-25-a" w:date="2023-10-26T17:23:00Z">
        <w:r>
          <w:t xml:space="preserve"> or </w:t>
        </w:r>
      </w:ins>
      <w:ins w:id="48" w:author="Nokia-TC" w:date="2024-01-24T13:31:00Z">
        <w:r w:rsidR="007467DC">
          <w:t xml:space="preserve">new </w:t>
        </w:r>
      </w:ins>
      <w:ins w:id="49" w:author="Lyu Huazhang - 01-22a" w:date="2024-01-24T11:43:00Z">
        <w:r w:rsidR="00AE5CA1">
          <w:t>serving</w:t>
        </w:r>
      </w:ins>
      <w:ins w:id="50" w:author="Lyu Huazhang - 10-25-a" w:date="2023-10-26T17:23:00Z">
        <w:r>
          <w:t xml:space="preserve"> PLMN ID</w:t>
        </w:r>
      </w:ins>
      <w:ins w:id="51" w:author="Lyu Huazhang - 01-22a" w:date="2024-01-23T17:26:00Z">
        <w:r w:rsidR="00470AAA">
          <w:t xml:space="preserve"> for traffic offload</w:t>
        </w:r>
      </w:ins>
      <w:ins w:id="52" w:author="Nokia-TC" w:date="2024-01-24T13:08:00Z">
        <w:r w:rsidR="00131203" w:rsidRPr="00131203">
          <w:t xml:space="preserve"> </w:t>
        </w:r>
        <w:r w:rsidR="00131203">
          <w:t>if serving PLMN is changed and local offload is allowed</w:t>
        </w:r>
      </w:ins>
      <w:r>
        <w:t>. AF may reply in negative e.g. if the AF determines that the application relocation cannot be completed successfully on time. Nnef_TrafficInfluence_AppRelocationInfo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7D25FDCF" w:rsidR="009372B7" w:rsidRDefault="009372B7" w:rsidP="009372B7">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52199661" w14:textId="77777777" w:rsidR="009372B7" w:rsidRDefault="009372B7" w:rsidP="009372B7">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3AAAF95B" w14:textId="77777777" w:rsidR="009372B7" w:rsidRDefault="009372B7" w:rsidP="009372B7">
      <w:pPr>
        <w:pStyle w:val="B1"/>
      </w:pPr>
      <w:r>
        <w:t>4f.</w:t>
      </w:r>
      <w:r>
        <w:tab/>
        <w:t>When the NEF receives Nnef_TrafficInfluence_AppRelocationInfo, the NEF triggers the appropriate Nsmf_EventExposure_AppRelocationInfo message.</w:t>
      </w:r>
    </w:p>
    <w:p w14:paraId="4C2CE409" w14:textId="77777777" w:rsidR="009372B7" w:rsidRDefault="009372B7" w:rsidP="009372B7">
      <w:pPr>
        <w:pStyle w:val="B2"/>
      </w:pPr>
      <w:r>
        <w:t>4f-a.</w:t>
      </w:r>
      <w:r>
        <w:tab/>
        <w:t>When the NEF receives Nnef_TrafficInfluence_Create/update, the NEF triggers step 3a as in Figure 4.3.6.2-1 or step 2 of Figure 4.3.6.4-1 if targeting an individual UE by a UE address.</w:t>
      </w:r>
    </w:p>
    <w:p w14:paraId="71350E26" w14:textId="77777777" w:rsidR="009372B7" w:rsidRDefault="009372B7" w:rsidP="009372B7">
      <w:pPr>
        <w:pStyle w:val="B1"/>
      </w:pPr>
      <w:r>
        <w:t>4g.</w:t>
      </w:r>
      <w:r>
        <w:tab/>
        <w:t>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Nsmf_EventExposure_AppRelocationInfo with positive response may indicate that buffering of uplink traffic to the target DNAI is no more needed.</w:t>
      </w:r>
    </w:p>
    <w:p w14:paraId="1B6CC2B1" w14:textId="77777777" w:rsidR="009372B7" w:rsidRDefault="009372B7" w:rsidP="009372B7">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3675AF95" w14:textId="77777777" w:rsidR="009372B7" w:rsidRDefault="009372B7" w:rsidP="009372B7">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A3E47" w14:textId="77777777" w:rsidR="00F7418C" w:rsidRDefault="00F7418C">
      <w:r>
        <w:separator/>
      </w:r>
    </w:p>
  </w:endnote>
  <w:endnote w:type="continuationSeparator" w:id="0">
    <w:p w14:paraId="46C76CDE" w14:textId="77777777" w:rsidR="00F7418C" w:rsidRDefault="00F7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3854" w14:textId="77777777" w:rsidR="00F7418C" w:rsidRDefault="00F7418C">
      <w:r>
        <w:separator/>
      </w:r>
    </w:p>
  </w:footnote>
  <w:footnote w:type="continuationSeparator" w:id="0">
    <w:p w14:paraId="41DE0921" w14:textId="77777777" w:rsidR="00F7418C" w:rsidRDefault="00F74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38245839">
    <w:abstractNumId w:val="10"/>
  </w:num>
  <w:num w:numId="2" w16cid:durableId="1800563814">
    <w:abstractNumId w:val="9"/>
  </w:num>
  <w:num w:numId="3" w16cid:durableId="889420537">
    <w:abstractNumId w:val="7"/>
  </w:num>
  <w:num w:numId="4" w16cid:durableId="1939212664">
    <w:abstractNumId w:val="6"/>
  </w:num>
  <w:num w:numId="5" w16cid:durableId="416948130">
    <w:abstractNumId w:val="5"/>
  </w:num>
  <w:num w:numId="6" w16cid:durableId="1365054857">
    <w:abstractNumId w:val="4"/>
  </w:num>
  <w:num w:numId="7" w16cid:durableId="1189490559">
    <w:abstractNumId w:val="8"/>
  </w:num>
  <w:num w:numId="8" w16cid:durableId="1607074934">
    <w:abstractNumId w:val="3"/>
  </w:num>
  <w:num w:numId="9" w16cid:durableId="538973537">
    <w:abstractNumId w:val="2"/>
  </w:num>
  <w:num w:numId="10" w16cid:durableId="1307396191">
    <w:abstractNumId w:val="1"/>
  </w:num>
  <w:num w:numId="11" w16cid:durableId="17595230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3B97"/>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011D"/>
    <w:rsid w:val="001012F4"/>
    <w:rsid w:val="00104BEE"/>
    <w:rsid w:val="00105CFF"/>
    <w:rsid w:val="001068C5"/>
    <w:rsid w:val="00110EA4"/>
    <w:rsid w:val="001145C7"/>
    <w:rsid w:val="001201CA"/>
    <w:rsid w:val="0012092C"/>
    <w:rsid w:val="00120C39"/>
    <w:rsid w:val="00120FD0"/>
    <w:rsid w:val="00124D44"/>
    <w:rsid w:val="0012620C"/>
    <w:rsid w:val="001301CB"/>
    <w:rsid w:val="00131203"/>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238B"/>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0E16"/>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51A5"/>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3E21"/>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22FA"/>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0AAA"/>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467DC"/>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D70B1"/>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06BA"/>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5CA1"/>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2E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3916"/>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3467"/>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7418C"/>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E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4487F85-C81C-4992-95C1-69D7E952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2395</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4</cp:revision>
  <cp:lastPrinted>1900-01-01T05:00:00Z</cp:lastPrinted>
  <dcterms:created xsi:type="dcterms:W3CDTF">2024-01-24T13:07:00Z</dcterms:created>
  <dcterms:modified xsi:type="dcterms:W3CDTF">2024-01-24T13:34:00Z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